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900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7002E">
        <w:rPr>
          <w:b/>
          <w:i/>
          <w:noProof/>
          <w:sz w:val="28"/>
        </w:rPr>
        <w:t>1</w:t>
      </w:r>
      <w:r w:rsidR="00194DD3">
        <w:rPr>
          <w:b/>
          <w:i/>
          <w:noProof/>
          <w:sz w:val="28"/>
        </w:rPr>
        <w:t>5681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7B03B" w:rsidR="001E41F3" w:rsidRPr="00410371" w:rsidRDefault="001D18B4" w:rsidP="00F25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F254A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843CB" w:rsidR="001E41F3" w:rsidRPr="00410371" w:rsidRDefault="00870C0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DE91D" w:rsidR="001E41F3" w:rsidRPr="00410371" w:rsidRDefault="001D18B4" w:rsidP="00594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5949DD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6A66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D62C34" w:rsidR="00F25D98" w:rsidRDefault="00B242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D41F15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BD8DB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05F6A">
              <w:rPr>
                <w:noProof/>
              </w:rPr>
              <w:t>, Nokia</w:t>
            </w:r>
            <w:r w:rsidR="00EC44E1">
              <w:rPr>
                <w:noProof/>
              </w:rPr>
              <w:t xml:space="preserve">, </w:t>
            </w:r>
            <w:r w:rsidR="00F7469F" w:rsidRPr="00CC02DE">
              <w:rPr>
                <w:noProof/>
                <w:lang w:eastAsia="zh-CN"/>
              </w:rPr>
              <w:t>Nokia Shanghai Bell</w:t>
            </w:r>
            <w:r w:rsidR="00F7469F">
              <w:rPr>
                <w:noProof/>
                <w:lang w:eastAsia="zh-CN"/>
              </w:rPr>
              <w:t xml:space="preserve">, </w:t>
            </w:r>
            <w:r w:rsidR="00EC44E1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41E4E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  <w:r w:rsidR="00E4615D">
              <w:rPr>
                <w:noProof/>
              </w:rPr>
              <w:t>,</w:t>
            </w:r>
            <w:r w:rsidR="00E4615D" w:rsidRPr="00660845">
              <w:rPr>
                <w:noProof/>
              </w:rPr>
              <w:t xml:space="preserve"> 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4311D" w:rsidR="001E41F3" w:rsidRDefault="002E75EA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6FEAE" w:rsidR="001E41F3" w:rsidRDefault="001D18B4" w:rsidP="0059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5949D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6D5F8" w:rsidR="0015398D" w:rsidRDefault="00AE1E61" w:rsidP="00575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4D038747" w:rsidR="0015398D" w:rsidRDefault="00AE1E61" w:rsidP="005751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4354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2E75E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CBA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9C950" w:rsidR="001E41F3" w:rsidRDefault="00F25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D12DE1" w:rsidR="001E41F3" w:rsidRDefault="00F254A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3FA3EA01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5C69F89D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7" w:author="Huawei" w:date="2021-07-16T15:13:00Z"/>
                <w:lang w:eastAsia="zh-CN"/>
              </w:rPr>
            </w:pPr>
            <w:ins w:id="28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9" w:author="Huawei" w:date="2021-07-16T15:13:00Z"/>
                <w:lang w:eastAsia="zh-CN"/>
              </w:rPr>
            </w:pPr>
            <w:ins w:id="30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1" w:author="Huawei" w:date="2021-07-16T15:13:00Z"/>
                <w:lang w:eastAsia="zh-CN"/>
              </w:rPr>
            </w:pPr>
            <w:ins w:id="3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3" w:author="Huawei" w:date="2021-07-16T15:13:00Z"/>
                <w:lang w:eastAsia="zh-CN"/>
              </w:rPr>
            </w:pPr>
            <w:ins w:id="34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5" w:author="Huawei" w:date="2021-07-16T15:13:00Z"/>
                <w:lang w:eastAsia="zh-CN"/>
              </w:rPr>
            </w:pPr>
            <w:ins w:id="36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7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8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9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0" w:author="Huawei" w:date="2021-07-16T15:13:00Z"/>
        </w:trPr>
        <w:tc>
          <w:tcPr>
            <w:tcW w:w="3950" w:type="dxa"/>
          </w:tcPr>
          <w:p w14:paraId="667C1E30" w14:textId="6666E5F0" w:rsidR="00401564" w:rsidRPr="00C6449B" w:rsidRDefault="00401564" w:rsidP="001D18B4">
            <w:pPr>
              <w:pStyle w:val="TAC"/>
              <w:rPr>
                <w:ins w:id="41" w:author="Huawei" w:date="2021-07-16T15:13:00Z"/>
              </w:rPr>
            </w:pPr>
            <w:ins w:id="42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3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4" w:author="Huawei" w:date="2021-07-16T15:13:00Z"/>
                <w:lang w:eastAsia="zh-CN"/>
              </w:rPr>
            </w:pPr>
            <w:ins w:id="45" w:author="Huawei" w:date="2021-07-16T15:55:00Z">
              <w:r>
                <w:rPr>
                  <w:lang w:eastAsia="zh-CN"/>
                </w:rPr>
                <w:t>6</w:t>
              </w:r>
            </w:ins>
            <w:ins w:id="46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3" w:author="Huawei" w:date="2021-07-16T15:13:00Z"/>
                <w:lang w:eastAsia="zh-CN"/>
              </w:rPr>
            </w:pPr>
            <w:ins w:id="54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5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6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2AE5BC8D" w14:textId="77777777" w:rsidR="00C0227F" w:rsidRDefault="00C0227F" w:rsidP="00C0227F">
            <w:pPr>
              <w:pStyle w:val="TAN"/>
              <w:rPr>
                <w:ins w:id="57" w:author="Huawei" w:date="2021-08-19T20:35:00Z"/>
                <w:lang w:eastAsia="zh-CN"/>
              </w:rPr>
            </w:pPr>
            <w:ins w:id="58" w:author="Huawei" w:date="2021-07-16T16:59:00Z">
              <w:r w:rsidRPr="00C6449B">
                <w:t xml:space="preserve">NOTE </w:t>
              </w:r>
            </w:ins>
            <w:ins w:id="59" w:author="Huawei" w:date="2021-07-16T17:00:00Z">
              <w:r>
                <w:rPr>
                  <w:lang w:eastAsia="zh-CN"/>
                </w:rPr>
                <w:t>3</w:t>
              </w:r>
            </w:ins>
            <w:ins w:id="60" w:author="Huawei" w:date="2021-07-16T16:59:00Z">
              <w:r w:rsidRPr="00C6449B">
                <w:t>:</w:t>
              </w:r>
              <w:r w:rsidRPr="00C6449B">
                <w:tab/>
              </w:r>
            </w:ins>
            <w:ins w:id="61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62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  <w:p w14:paraId="7D8FFF0F" w14:textId="481233E4" w:rsidR="00C74DAC" w:rsidRPr="00C0227F" w:rsidRDefault="00C74DAC" w:rsidP="00C0227F">
            <w:pPr>
              <w:pStyle w:val="TAN"/>
              <w:rPr>
                <w:lang w:eastAsia="zh-CN"/>
              </w:rPr>
            </w:pPr>
            <w:ins w:id="63" w:author="Huawei" w:date="2021-08-19T20:35:00Z">
              <w:r w:rsidRPr="00955615">
                <w:t>NOTE</w:t>
              </w:r>
              <w:r>
                <w:t xml:space="preserve"> </w:t>
              </w:r>
            </w:ins>
            <w:ins w:id="64" w:author="Huawei" w:date="2021-08-19T20:36:00Z">
              <w:r>
                <w:t>4</w:t>
              </w:r>
            </w:ins>
            <w:ins w:id="65" w:author="Huawei" w:date="2021-08-19T20:35:00Z"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6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7" w:author="Huawei" w:date="2021-07-16T16:36:00Z"/>
        </w:trPr>
        <w:tc>
          <w:tcPr>
            <w:tcW w:w="3950" w:type="dxa"/>
          </w:tcPr>
          <w:p w14:paraId="667B2871" w14:textId="5C62CA58" w:rsidR="007F76A2" w:rsidRPr="00C6449B" w:rsidRDefault="007F76A2" w:rsidP="001D18B4">
            <w:pPr>
              <w:pStyle w:val="TAC"/>
              <w:rPr>
                <w:ins w:id="68" w:author="Huawei" w:date="2021-07-16T16:36:00Z"/>
              </w:rPr>
            </w:pPr>
            <w:ins w:id="69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70" w:author="Huawei" w:date="2021-08-19T20:36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5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6" w:author="Huawei" w:date="2021-07-16T16:36:00Z"/>
                <w:lang w:eastAsia="zh-CN"/>
              </w:rPr>
            </w:pPr>
            <w:ins w:id="77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8" w:author="Huawei" w:date="2021-07-16T16:36:00Z"/>
                <w:lang w:eastAsia="zh-CN"/>
              </w:rPr>
            </w:pPr>
            <w:ins w:id="79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80" w:author="Huawei" w:date="2021-07-16T16:36:00Z"/>
                <w:lang w:eastAsia="zh-CN"/>
              </w:rPr>
            </w:pPr>
            <w:ins w:id="81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2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3" w:author="Huawei" w:date="2021-07-16T16:36:00Z"/>
        </w:trPr>
        <w:tc>
          <w:tcPr>
            <w:tcW w:w="3950" w:type="dxa"/>
          </w:tcPr>
          <w:p w14:paraId="0652F8F8" w14:textId="4B02A969" w:rsidR="007F76A2" w:rsidRPr="00C6449B" w:rsidRDefault="007F76A2" w:rsidP="001D18B4">
            <w:pPr>
              <w:pStyle w:val="TAC"/>
              <w:rPr>
                <w:ins w:id="84" w:author="Huawei" w:date="2021-07-16T16:36:00Z"/>
              </w:rPr>
            </w:pPr>
            <w:ins w:id="85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86" w:author="Huawei" w:date="2021-08-19T20:36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7" w:author="Huawei" w:date="2021-07-16T16:36:00Z"/>
              </w:rPr>
            </w:pPr>
            <w:ins w:id="88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9" w:author="Huawei" w:date="2021-07-16T16:36:00Z"/>
                <w:lang w:eastAsia="zh-CN"/>
              </w:rPr>
            </w:pPr>
            <w:ins w:id="90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91" w:author="Huawei" w:date="2021-07-16T16:36:00Z"/>
                <w:lang w:eastAsia="zh-CN"/>
              </w:rPr>
            </w:pPr>
            <w:ins w:id="92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3" w:author="Huawei" w:date="2021-07-16T16:36:00Z"/>
                <w:lang w:eastAsia="zh-CN"/>
              </w:rPr>
            </w:pPr>
            <w:ins w:id="94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5" w:author="Huawei" w:date="2021-07-16T16:36:00Z"/>
                <w:lang w:eastAsia="zh-CN"/>
              </w:rPr>
            </w:pPr>
            <w:ins w:id="96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1490247F" w14:textId="77777777" w:rsidR="0015398D" w:rsidRDefault="0015398D" w:rsidP="001D18B4">
            <w:pPr>
              <w:pStyle w:val="TAN"/>
              <w:rPr>
                <w:ins w:id="97" w:author="Huawei" w:date="2021-08-19T20:3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78D4DCB9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98" w:author="Huawei" w:date="2021-08-19T20:36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0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101" w:author="Huawei" w:date="2021-07-16T16:10:00Z"/>
        </w:trPr>
        <w:tc>
          <w:tcPr>
            <w:tcW w:w="3950" w:type="dxa"/>
          </w:tcPr>
          <w:p w14:paraId="009D4990" w14:textId="5039D9D2" w:rsidR="001D18B4" w:rsidRPr="00C6449B" w:rsidRDefault="001D18B4" w:rsidP="001D18B4">
            <w:pPr>
              <w:pStyle w:val="TAC"/>
              <w:rPr>
                <w:ins w:id="102" w:author="Huawei" w:date="2021-07-16T16:10:00Z"/>
              </w:rPr>
            </w:pPr>
            <w:ins w:id="10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4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05" w:author="Huawei" w:date="2021-07-16T16:10:00Z"/>
                <w:lang w:eastAsia="zh-CN"/>
              </w:rPr>
            </w:pPr>
            <w:ins w:id="106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7" w:author="Huawei" w:date="2021-07-16T16:10:00Z"/>
                <w:lang w:eastAsia="zh-CN"/>
              </w:rPr>
            </w:pPr>
            <w:ins w:id="108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9" w:author="Huawei" w:date="2021-07-16T16:10:00Z"/>
                <w:lang w:eastAsia="zh-CN"/>
              </w:rPr>
            </w:pPr>
            <w:ins w:id="110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11" w:author="Huawei" w:date="2021-07-16T16:10:00Z"/>
                <w:lang w:eastAsia="zh-CN"/>
              </w:rPr>
            </w:pPr>
            <w:ins w:id="112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3" w:author="Huawei" w:date="2021-07-16T16:10:00Z"/>
                <w:lang w:eastAsia="zh-CN"/>
              </w:rPr>
            </w:pPr>
            <w:ins w:id="114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15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16" w:author="Huawei" w:date="2021-07-16T16:11:00Z"/>
        </w:trPr>
        <w:tc>
          <w:tcPr>
            <w:tcW w:w="3950" w:type="dxa"/>
          </w:tcPr>
          <w:p w14:paraId="5AFB350F" w14:textId="375EAE32" w:rsidR="001D18B4" w:rsidRPr="00C6449B" w:rsidRDefault="001D18B4" w:rsidP="001D18B4">
            <w:pPr>
              <w:pStyle w:val="TAC"/>
              <w:rPr>
                <w:ins w:id="117" w:author="Huawei" w:date="2021-07-16T16:11:00Z"/>
              </w:rPr>
            </w:pPr>
            <w:ins w:id="118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9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20" w:author="Huawei" w:date="2021-07-16T16:11:00Z"/>
              </w:rPr>
            </w:pPr>
            <w:ins w:id="121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2" w:author="Huawei" w:date="2021-07-16T16:11:00Z"/>
                <w:lang w:eastAsia="zh-CN"/>
              </w:rPr>
            </w:pPr>
            <w:ins w:id="123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24" w:author="Huawei" w:date="2021-07-16T16:11:00Z"/>
                <w:lang w:eastAsia="zh-CN"/>
              </w:rPr>
            </w:pPr>
            <w:ins w:id="125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26" w:author="Huawei" w:date="2021-07-16T16:11:00Z"/>
                <w:lang w:eastAsia="zh-CN"/>
              </w:rPr>
            </w:pPr>
            <w:ins w:id="127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8" w:author="Huawei" w:date="2021-07-16T16:11:00Z"/>
                <w:lang w:eastAsia="zh-CN"/>
              </w:rPr>
            </w:pPr>
            <w:ins w:id="129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30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2A0360" w14:textId="77777777" w:rsidR="00C0227F" w:rsidRDefault="00C0227F" w:rsidP="001D18B4">
            <w:pPr>
              <w:pStyle w:val="TAN"/>
              <w:rPr>
                <w:ins w:id="131" w:author="Huawei" w:date="2021-08-19T20:36:00Z"/>
                <w:lang w:eastAsia="zh-CN"/>
              </w:rPr>
            </w:pPr>
            <w:ins w:id="132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3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34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  <w:p w14:paraId="5F7AB5BA" w14:textId="4A73D3C2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135" w:author="Huawei" w:date="2021-08-19T20:36:00Z">
              <w:r w:rsidRPr="00955615">
                <w:t>NOTE</w:t>
              </w:r>
              <w:r>
                <w:t xml:space="preserve"> 4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4D7C3977" w14:textId="758F1783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40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41" w:author="Huawei" w:date="2021-07-16T16:16:00Z"/>
                <w:lang w:eastAsia="zh-CN"/>
              </w:rPr>
            </w:pPr>
            <w:ins w:id="142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3" w:author="Huawei" w:date="2021-07-16T16:16:00Z"/>
                <w:lang w:eastAsia="zh-CN"/>
              </w:rPr>
            </w:pPr>
            <w:ins w:id="144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45" w:author="Huawei" w:date="2021-07-16T16:16:00Z"/>
                <w:lang w:eastAsia="zh-CN"/>
              </w:rPr>
            </w:pPr>
            <w:ins w:id="146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47" w:author="Huawei" w:date="2021-07-16T16:16:00Z"/>
                <w:lang w:eastAsia="zh-CN"/>
              </w:rPr>
            </w:pPr>
            <w:ins w:id="148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49" w:author="Huawei" w:date="2021-07-16T16:16:00Z"/>
                <w:lang w:eastAsia="zh-CN"/>
              </w:rPr>
            </w:pPr>
            <w:ins w:id="150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51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2" w:author="Huawei" w:date="2021-07-16T16:16:00Z"/>
        </w:trPr>
        <w:tc>
          <w:tcPr>
            <w:tcW w:w="3950" w:type="dxa"/>
          </w:tcPr>
          <w:p w14:paraId="15E9DDDC" w14:textId="219B5B4E" w:rsidR="001D18B4" w:rsidRPr="00C6449B" w:rsidRDefault="001D18B4" w:rsidP="001D18B4">
            <w:pPr>
              <w:pStyle w:val="TAC"/>
              <w:rPr>
                <w:ins w:id="153" w:author="Huawei" w:date="2021-07-16T16:16:00Z"/>
              </w:rPr>
            </w:pPr>
            <w:ins w:id="154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5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56" w:author="Huawei" w:date="2021-07-16T16:16:00Z"/>
              </w:rPr>
            </w:pPr>
            <w:ins w:id="157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58" w:author="Huawei" w:date="2021-07-16T16:16:00Z"/>
                <w:lang w:eastAsia="zh-CN"/>
              </w:rPr>
            </w:pPr>
            <w:ins w:id="159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60" w:author="Huawei" w:date="2021-07-16T16:16:00Z"/>
                <w:lang w:eastAsia="zh-CN"/>
              </w:rPr>
            </w:pPr>
            <w:ins w:id="161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2" w:author="Huawei" w:date="2021-07-16T16:16:00Z"/>
                <w:lang w:eastAsia="zh-CN"/>
              </w:rPr>
            </w:pPr>
            <w:ins w:id="163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64" w:author="Huawei" w:date="2021-07-16T16:16:00Z"/>
                <w:lang w:eastAsia="zh-CN"/>
              </w:rPr>
            </w:pPr>
            <w:ins w:id="165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464D8097" w14:textId="77777777" w:rsidR="0015398D" w:rsidRDefault="0015398D" w:rsidP="001D18B4">
            <w:pPr>
              <w:pStyle w:val="TAN"/>
              <w:rPr>
                <w:ins w:id="166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264B0530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167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68" w:name="_Toc13079969"/>
      <w:bookmarkStart w:id="169" w:name="_Toc29811458"/>
      <w:bookmarkStart w:id="170" w:name="_Toc29811909"/>
      <w:bookmarkStart w:id="171" w:name="_Toc37268413"/>
      <w:bookmarkStart w:id="172" w:name="_Toc37268864"/>
      <w:bookmarkStart w:id="173" w:name="_Toc45893514"/>
      <w:bookmarkStart w:id="174" w:name="_Toc53177678"/>
      <w:bookmarkStart w:id="175" w:name="_Toc53178130"/>
      <w:bookmarkStart w:id="176" w:name="_Toc61176764"/>
      <w:bookmarkStart w:id="177" w:name="_Toc67916587"/>
      <w:bookmarkStart w:id="178" w:name="_Toc74670805"/>
      <w:bookmarkStart w:id="179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80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81" w:author="Huawei" w:date="2021-07-16T16:25:00Z"/>
        </w:trPr>
        <w:tc>
          <w:tcPr>
            <w:tcW w:w="3950" w:type="dxa"/>
          </w:tcPr>
          <w:p w14:paraId="593579DF" w14:textId="02B67D4C" w:rsidR="003C0F48" w:rsidRPr="00C6449B" w:rsidRDefault="003C0F48" w:rsidP="00F04DE2">
            <w:pPr>
              <w:pStyle w:val="TAC"/>
              <w:rPr>
                <w:ins w:id="182" w:author="Huawei" w:date="2021-07-16T16:25:00Z"/>
              </w:rPr>
            </w:pPr>
            <w:ins w:id="183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84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85" w:author="Huawei" w:date="2021-07-16T16:25:00Z"/>
                <w:lang w:eastAsia="zh-CN"/>
              </w:rPr>
            </w:pPr>
            <w:ins w:id="186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87" w:author="Huawei" w:date="2021-07-16T16:25:00Z"/>
                <w:lang w:eastAsia="zh-CN"/>
              </w:rPr>
            </w:pPr>
            <w:ins w:id="188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89" w:author="Huawei" w:date="2021-07-16T16:25:00Z"/>
                <w:lang w:eastAsia="zh-CN"/>
              </w:rPr>
            </w:pPr>
            <w:ins w:id="190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91" w:author="Huawei" w:date="2021-07-16T16:25:00Z"/>
                <w:lang w:eastAsia="zh-CN"/>
              </w:rPr>
            </w:pPr>
            <w:ins w:id="192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3" w:author="Huawei" w:date="2021-07-16T16:25:00Z"/>
                <w:lang w:eastAsia="zh-CN"/>
              </w:rPr>
            </w:pPr>
            <w:ins w:id="194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95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96" w:author="Huawei" w:date="2021-07-16T16:25:00Z"/>
        </w:trPr>
        <w:tc>
          <w:tcPr>
            <w:tcW w:w="3950" w:type="dxa"/>
          </w:tcPr>
          <w:p w14:paraId="42035526" w14:textId="7EAFB614" w:rsidR="003C0F48" w:rsidRPr="00C6449B" w:rsidRDefault="003C0F48" w:rsidP="00F04DE2">
            <w:pPr>
              <w:pStyle w:val="TAC"/>
              <w:rPr>
                <w:ins w:id="197" w:author="Huawei" w:date="2021-07-16T16:25:00Z"/>
              </w:rPr>
            </w:pPr>
            <w:ins w:id="198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99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200" w:author="Huawei" w:date="2021-07-16T16:25:00Z"/>
                <w:szCs w:val="18"/>
                <w:lang w:eastAsia="zh-CN"/>
              </w:rPr>
            </w:pPr>
            <w:ins w:id="20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2" w:author="Huawei" w:date="2021-07-16T16:25:00Z"/>
                <w:szCs w:val="18"/>
                <w:lang w:eastAsia="zh-CN"/>
              </w:rPr>
            </w:pPr>
            <w:ins w:id="20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04" w:author="Huawei" w:date="2021-07-16T16:25:00Z"/>
                <w:szCs w:val="18"/>
                <w:lang w:eastAsia="zh-CN"/>
              </w:rPr>
            </w:pPr>
            <w:ins w:id="205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06" w:author="Huawei" w:date="2021-07-16T16:25:00Z"/>
                <w:szCs w:val="18"/>
                <w:lang w:eastAsia="zh-CN"/>
              </w:rPr>
            </w:pPr>
            <w:ins w:id="20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08" w:author="Huawei" w:date="2021-07-16T16:25:00Z"/>
                <w:szCs w:val="18"/>
                <w:lang w:eastAsia="zh-CN"/>
              </w:rPr>
            </w:pPr>
            <w:ins w:id="20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600A80BF" w14:textId="77777777" w:rsidR="003C0784" w:rsidRDefault="003C0784" w:rsidP="00F04DE2">
            <w:pPr>
              <w:pStyle w:val="TAN"/>
              <w:rPr>
                <w:ins w:id="210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0DFA0F2F" w:rsidR="00C74DAC" w:rsidRPr="00C6449B" w:rsidRDefault="00C74DAC" w:rsidP="00F04DE2">
            <w:pPr>
              <w:pStyle w:val="TAN"/>
              <w:rPr>
                <w:lang w:eastAsia="zh-CN"/>
              </w:rPr>
            </w:pPr>
            <w:ins w:id="211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2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13" w:author="Huawei" w:date="2021-07-16T16:30:00Z"/>
        </w:trPr>
        <w:tc>
          <w:tcPr>
            <w:tcW w:w="3950" w:type="dxa"/>
          </w:tcPr>
          <w:p w14:paraId="0269DBBE" w14:textId="416F6AF9" w:rsidR="00565FB8" w:rsidRPr="00C6449B" w:rsidRDefault="00565FB8" w:rsidP="00F04DE2">
            <w:pPr>
              <w:pStyle w:val="TAC"/>
              <w:rPr>
                <w:ins w:id="214" w:author="Huawei" w:date="2021-07-16T16:30:00Z"/>
              </w:rPr>
            </w:pPr>
            <w:ins w:id="215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6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17" w:author="Huawei" w:date="2021-07-16T16:30:00Z"/>
                <w:lang w:eastAsia="zh-CN"/>
              </w:rPr>
            </w:pPr>
            <w:ins w:id="218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19" w:author="Huawei" w:date="2021-07-16T16:30:00Z"/>
                <w:lang w:eastAsia="zh-CN"/>
              </w:rPr>
            </w:pPr>
            <w:ins w:id="220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1" w:author="Huawei" w:date="2021-07-16T16:30:00Z"/>
                <w:lang w:eastAsia="zh-CN"/>
              </w:rPr>
            </w:pPr>
            <w:ins w:id="222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23" w:author="Huawei" w:date="2021-07-16T16:30:00Z"/>
                <w:lang w:eastAsia="zh-CN"/>
              </w:rPr>
            </w:pPr>
            <w:ins w:id="224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25" w:author="Huawei" w:date="2021-07-16T16:30:00Z"/>
                <w:lang w:eastAsia="zh-CN"/>
              </w:rPr>
            </w:pPr>
            <w:ins w:id="226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27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28" w:author="Huawei" w:date="2021-07-16T16:30:00Z"/>
        </w:trPr>
        <w:tc>
          <w:tcPr>
            <w:tcW w:w="3950" w:type="dxa"/>
          </w:tcPr>
          <w:p w14:paraId="71313B7A" w14:textId="7E32FA3F" w:rsidR="00565FB8" w:rsidRPr="00C6449B" w:rsidRDefault="00565FB8" w:rsidP="00F04DE2">
            <w:pPr>
              <w:pStyle w:val="TAC"/>
              <w:rPr>
                <w:ins w:id="229" w:author="Huawei" w:date="2021-07-16T16:30:00Z"/>
              </w:rPr>
            </w:pPr>
            <w:ins w:id="230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1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32" w:author="Huawei" w:date="2021-07-16T16:30:00Z"/>
                <w:lang w:eastAsia="zh-CN"/>
              </w:rPr>
            </w:pPr>
            <w:ins w:id="233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34" w:author="Huawei" w:date="2021-07-16T16:30:00Z"/>
                <w:lang w:eastAsia="zh-CN"/>
              </w:rPr>
            </w:pPr>
            <w:ins w:id="235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36" w:author="Huawei" w:date="2021-07-16T16:30:00Z"/>
                <w:lang w:eastAsia="zh-CN"/>
              </w:rPr>
            </w:pPr>
            <w:ins w:id="237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38" w:author="Huawei" w:date="2021-07-16T16:30:00Z"/>
                <w:lang w:eastAsia="zh-CN"/>
              </w:rPr>
            </w:pPr>
            <w:ins w:id="23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0" w:author="Huawei" w:date="2021-07-16T16:30:00Z"/>
                <w:lang w:eastAsia="zh-CN"/>
              </w:rPr>
            </w:pPr>
            <w:ins w:id="24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35E91F31" w14:textId="77777777" w:rsidR="003C0784" w:rsidRDefault="003C0784" w:rsidP="00F04DE2">
            <w:pPr>
              <w:pStyle w:val="TAN"/>
              <w:rPr>
                <w:ins w:id="242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4B5E7371" w:rsidR="00C74DAC" w:rsidRPr="00C6449B" w:rsidRDefault="00C74DAC" w:rsidP="00F04DE2">
            <w:pPr>
              <w:pStyle w:val="TAN"/>
              <w:rPr>
                <w:lang w:eastAsia="zh-CN"/>
              </w:rPr>
            </w:pPr>
            <w:ins w:id="243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Default="003C0784" w:rsidP="003C0784">
      <w:pPr>
        <w:rPr>
          <w:noProof/>
          <w:lang w:eastAsia="zh-CN"/>
        </w:rPr>
      </w:pPr>
    </w:p>
    <w:p w14:paraId="0D83D8B6" w14:textId="77777777" w:rsidR="00B97B82" w:rsidRDefault="00B97B82" w:rsidP="003C0784">
      <w:pPr>
        <w:rPr>
          <w:noProof/>
          <w:lang w:eastAsia="zh-CN"/>
        </w:rPr>
      </w:pPr>
    </w:p>
    <w:p w14:paraId="0E282037" w14:textId="77777777" w:rsidR="00B97B82" w:rsidRDefault="00B97B82" w:rsidP="00B97B82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46895A7" w14:textId="77777777" w:rsidR="00B97B82" w:rsidRPr="00F95B02" w:rsidRDefault="00B97B82" w:rsidP="00B97B82">
      <w:pPr>
        <w:pStyle w:val="1"/>
        <w:rPr>
          <w:lang w:eastAsia="zh-CN"/>
        </w:rPr>
      </w:pPr>
      <w:bookmarkStart w:id="244" w:name="_Toc29810923"/>
      <w:bookmarkStart w:id="245" w:name="_Toc21103074"/>
      <w:bookmarkStart w:id="246" w:name="_Toc37260495"/>
      <w:bookmarkStart w:id="247" w:name="_Toc37267883"/>
      <w:bookmarkStart w:id="248" w:name="_Toc44712490"/>
      <w:bookmarkStart w:id="249" w:name="_Toc45893802"/>
      <w:bookmarkStart w:id="250" w:name="_Toc53178508"/>
      <w:bookmarkStart w:id="251" w:name="_Toc53178959"/>
      <w:bookmarkStart w:id="252" w:name="_Toc61178219"/>
      <w:bookmarkStart w:id="253" w:name="_Toc61178691"/>
      <w:bookmarkStart w:id="254" w:name="_Toc67916765"/>
      <w:bookmarkStart w:id="255" w:name="_Toc74670225"/>
      <w:bookmarkStart w:id="256" w:name="_Toc76543873"/>
      <w:r w:rsidRPr="00F95B02">
        <w:lastRenderedPageBreak/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2B41FFEF" w14:textId="77777777" w:rsidR="00B97B82" w:rsidRPr="00F95B02" w:rsidRDefault="00B97B82" w:rsidP="00B97B82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1E044C9E" w14:textId="77777777" w:rsidR="00B97B82" w:rsidRPr="00F95B02" w:rsidRDefault="00B97B82" w:rsidP="00B97B82">
      <w:pPr>
        <w:spacing w:after="0"/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5FC063E" w14:textId="77777777" w:rsidR="00B97B82" w:rsidRPr="00F95B02" w:rsidRDefault="00B97B82" w:rsidP="00B97B82">
      <w:pPr>
        <w:rPr>
          <w:lang w:eastAsia="zh-CN"/>
        </w:rPr>
      </w:pPr>
    </w:p>
    <w:p w14:paraId="50883EE1" w14:textId="77777777" w:rsidR="00B97B82" w:rsidRPr="00F95B02" w:rsidRDefault="00B97B82" w:rsidP="00B97B82">
      <w:pPr>
        <w:pStyle w:val="TH"/>
        <w:rPr>
          <w:lang w:val="en-US" w:eastAsia="zh-CN"/>
        </w:rPr>
      </w:pPr>
      <w:r w:rsidRPr="00F95B02"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5E1E020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D1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55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0AB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3BB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8D6E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B2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B97B82" w:rsidRPr="00F95B02" w14:paraId="10DF5C5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A57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8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F46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3B4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E1C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2D5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4B7493A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82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C2D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EB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0DB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85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D9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5ADCA38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3F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6B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1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B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53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A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97B82" w:rsidRPr="00F95B02" w14:paraId="1C96DF8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5A6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F9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897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B9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5C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33AA1B1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11C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0F2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1C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5DD0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B6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1C4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55D251F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338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9B0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3A1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DA2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F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93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B97B82" w:rsidRPr="00F95B02" w14:paraId="2FAE224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CFD7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288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A9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FC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B3B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6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50FA6AD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74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1E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19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0B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0B4D060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DF5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0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2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E02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765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B3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770DD03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5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4B6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C9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794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BD9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AF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B97B82" w:rsidRPr="00F95B02" w14:paraId="4AAE3F6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1EE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7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87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9F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4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A7F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10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B97B82" w:rsidRPr="00F95B02" w14:paraId="0D1B5DCD" w14:textId="77777777" w:rsidTr="00D8721D">
        <w:trPr>
          <w:cantSplit/>
          <w:jc w:val="center"/>
          <w:ins w:id="258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D89" w14:textId="5E71A043" w:rsidR="00B97B82" w:rsidRPr="00F95B02" w:rsidRDefault="00B97B82" w:rsidP="00D8721D">
            <w:pPr>
              <w:pStyle w:val="TAC"/>
              <w:spacing w:line="254" w:lineRule="auto"/>
              <w:rPr>
                <w:ins w:id="259" w:author="Huawei" w:date="2021-07-28T17:35:00Z"/>
              </w:rPr>
            </w:pPr>
            <w:ins w:id="260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1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8F73" w14:textId="77777777" w:rsidR="00B97B82" w:rsidRPr="00F95B02" w:rsidRDefault="00B97B82" w:rsidP="00D8721D">
            <w:pPr>
              <w:pStyle w:val="TAC"/>
              <w:spacing w:line="254" w:lineRule="auto"/>
              <w:rPr>
                <w:ins w:id="262" w:author="Huawei" w:date="2021-07-28T17:35:00Z"/>
                <w:lang w:eastAsia="zh-CN"/>
              </w:rPr>
            </w:pPr>
            <w:ins w:id="263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0ED6" w14:textId="77777777" w:rsidR="00B97B82" w:rsidRPr="00F95B02" w:rsidRDefault="00B97B82" w:rsidP="00D8721D">
            <w:pPr>
              <w:pStyle w:val="TAC"/>
              <w:spacing w:line="254" w:lineRule="auto"/>
              <w:rPr>
                <w:ins w:id="264" w:author="Huawei" w:date="2021-07-28T17:35:00Z"/>
                <w:lang w:eastAsia="zh-CN"/>
              </w:rPr>
            </w:pPr>
            <w:ins w:id="265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FC7D" w14:textId="77777777" w:rsidR="00B97B82" w:rsidRPr="00F95B02" w:rsidRDefault="00B97B82" w:rsidP="00D8721D">
            <w:pPr>
              <w:pStyle w:val="TAC"/>
              <w:spacing w:line="254" w:lineRule="auto"/>
              <w:rPr>
                <w:ins w:id="266" w:author="Huawei" w:date="2021-07-28T17:35:00Z"/>
                <w:lang w:eastAsia="zh-CN"/>
              </w:rPr>
            </w:pPr>
            <w:ins w:id="267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0B97" w14:textId="77777777" w:rsidR="00B97B82" w:rsidRPr="00F95B02" w:rsidRDefault="00B97B82" w:rsidP="00D8721D">
            <w:pPr>
              <w:pStyle w:val="TAC"/>
              <w:spacing w:line="254" w:lineRule="auto"/>
              <w:rPr>
                <w:ins w:id="268" w:author="Huawei" w:date="2021-07-28T17:35:00Z"/>
                <w:lang w:eastAsia="zh-CN"/>
              </w:rPr>
            </w:pPr>
            <w:ins w:id="269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AB4D" w14:textId="77777777" w:rsidR="00B97B82" w:rsidRPr="00F95B02" w:rsidRDefault="00B97B82" w:rsidP="00D8721D">
            <w:pPr>
              <w:pStyle w:val="TAC"/>
              <w:spacing w:line="254" w:lineRule="auto"/>
              <w:rPr>
                <w:ins w:id="270" w:author="Huawei" w:date="2021-07-28T17:35:00Z"/>
                <w:lang w:eastAsia="zh-CN"/>
              </w:rPr>
            </w:pPr>
            <w:ins w:id="271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B97B82" w:rsidRPr="00F95B02" w14:paraId="50F13FD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371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2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C3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85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121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1DA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2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B97B82" w:rsidRPr="00F95B02" w14:paraId="6A595872" w14:textId="77777777" w:rsidTr="00D8721D">
        <w:trPr>
          <w:cantSplit/>
          <w:jc w:val="center"/>
          <w:ins w:id="273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C04" w14:textId="343C71E5" w:rsidR="00B97B82" w:rsidRPr="00F95B02" w:rsidRDefault="00B97B82" w:rsidP="00D8721D">
            <w:pPr>
              <w:pStyle w:val="TAC"/>
              <w:spacing w:line="254" w:lineRule="auto"/>
              <w:rPr>
                <w:ins w:id="274" w:author="Huawei" w:date="2021-07-28T17:35:00Z"/>
              </w:rPr>
            </w:pPr>
            <w:ins w:id="275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76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E18A" w14:textId="77777777" w:rsidR="00B97B82" w:rsidRPr="00F95B02" w:rsidRDefault="00B97B82" w:rsidP="00D8721D">
            <w:pPr>
              <w:pStyle w:val="TAC"/>
              <w:spacing w:line="254" w:lineRule="auto"/>
              <w:rPr>
                <w:ins w:id="277" w:author="Huawei" w:date="2021-07-28T17:35:00Z"/>
                <w:szCs w:val="18"/>
                <w:lang w:eastAsia="zh-CN"/>
              </w:rPr>
            </w:pPr>
            <w:ins w:id="278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E09" w14:textId="77777777" w:rsidR="00B97B82" w:rsidRPr="00F95B02" w:rsidRDefault="00B97B82" w:rsidP="00D8721D">
            <w:pPr>
              <w:pStyle w:val="TAC"/>
              <w:spacing w:line="254" w:lineRule="auto"/>
              <w:rPr>
                <w:ins w:id="279" w:author="Huawei" w:date="2021-07-28T17:35:00Z"/>
                <w:szCs w:val="18"/>
                <w:lang w:eastAsia="zh-CN"/>
              </w:rPr>
            </w:pPr>
            <w:ins w:id="280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67A" w14:textId="77777777" w:rsidR="00B97B82" w:rsidRPr="00F95B02" w:rsidRDefault="00B97B82" w:rsidP="00D8721D">
            <w:pPr>
              <w:pStyle w:val="TAC"/>
              <w:spacing w:line="254" w:lineRule="auto"/>
              <w:rPr>
                <w:ins w:id="281" w:author="Huawei" w:date="2021-07-28T17:35:00Z"/>
                <w:szCs w:val="18"/>
                <w:lang w:eastAsia="zh-CN"/>
              </w:rPr>
            </w:pPr>
            <w:ins w:id="282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9625" w14:textId="77777777" w:rsidR="00B97B82" w:rsidRPr="00F95B02" w:rsidRDefault="00B97B82" w:rsidP="00D8721D">
            <w:pPr>
              <w:pStyle w:val="TAC"/>
              <w:spacing w:line="254" w:lineRule="auto"/>
              <w:rPr>
                <w:ins w:id="283" w:author="Huawei" w:date="2021-07-28T17:35:00Z"/>
                <w:szCs w:val="18"/>
                <w:lang w:eastAsia="zh-CN"/>
              </w:rPr>
            </w:pPr>
            <w:ins w:id="284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526" w14:textId="77777777" w:rsidR="00B97B82" w:rsidRPr="00F95B02" w:rsidRDefault="00B97B82" w:rsidP="00D8721D">
            <w:pPr>
              <w:pStyle w:val="TAC"/>
              <w:spacing w:line="254" w:lineRule="auto"/>
              <w:rPr>
                <w:ins w:id="285" w:author="Huawei" w:date="2021-07-28T17:35:00Z"/>
                <w:szCs w:val="18"/>
                <w:lang w:eastAsia="zh-CN"/>
              </w:rPr>
            </w:pPr>
            <w:ins w:id="286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B97B82" w:rsidRPr="00F95B02" w14:paraId="199A6779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FEDC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04B744E4" w14:textId="77777777" w:rsidR="00B97B82" w:rsidRDefault="00B97B82" w:rsidP="00D8721D">
            <w:pPr>
              <w:pStyle w:val="TAN"/>
              <w:spacing w:line="254" w:lineRule="auto"/>
              <w:rPr>
                <w:ins w:id="287" w:author="Huawei" w:date="2021-08-19T20:37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0817F18D" w14:textId="05DA9801" w:rsidR="00C74DAC" w:rsidRPr="00F95B02" w:rsidRDefault="00C74DAC" w:rsidP="00D8721D">
            <w:pPr>
              <w:pStyle w:val="TAN"/>
              <w:spacing w:line="254" w:lineRule="auto"/>
              <w:rPr>
                <w:lang w:eastAsia="zh-CN"/>
              </w:rPr>
            </w:pPr>
            <w:ins w:id="288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380433E" w14:textId="77777777" w:rsidR="00B97B82" w:rsidRPr="00F95B02" w:rsidRDefault="00B97B82" w:rsidP="00B97B82">
      <w:pPr>
        <w:rPr>
          <w:lang w:eastAsia="zh-CN"/>
        </w:rPr>
      </w:pPr>
    </w:p>
    <w:p w14:paraId="7AA07F25" w14:textId="77777777" w:rsidR="00B97B82" w:rsidRPr="00F95B02" w:rsidRDefault="00B97B82" w:rsidP="00B97B82">
      <w:pPr>
        <w:pStyle w:val="TH"/>
        <w:rPr>
          <w:lang w:eastAsia="zh-CN"/>
        </w:rPr>
      </w:pPr>
      <w:r w:rsidRPr="00F95B02">
        <w:rPr>
          <w:lang w:eastAsia="zh-CN"/>
        </w:rPr>
        <w:lastRenderedPageBreak/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6B2698C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99E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859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A98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785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47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99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B97B82" w:rsidRPr="00F95B02" w14:paraId="7E5284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138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62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D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5A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96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5C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58F8C24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98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4D65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730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087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36E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6522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76C482D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AF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3B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B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033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2A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CDF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97B82" w:rsidRPr="00F95B02" w14:paraId="146D441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2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60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F8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0F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267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83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1BA9AC8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E8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D29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44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C7A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110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98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4C4FCF5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D9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28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26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F16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6B3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28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B97B82" w:rsidRPr="00F95B02" w14:paraId="546C04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DFE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22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A1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C7C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F9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BA0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13F9B29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E1F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58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A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8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C0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A4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3CEDED4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77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C07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52B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8E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AB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3F0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0FEE5E7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85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67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CBA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F7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8CE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DCE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B97B82" w:rsidRPr="00F95B02" w14:paraId="10D7D3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E1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89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C17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B5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3E6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0D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0B9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B97B82" w:rsidRPr="00F95B02" w14:paraId="5F1EF14A" w14:textId="77777777" w:rsidTr="00D8721D">
        <w:trPr>
          <w:cantSplit/>
          <w:jc w:val="center"/>
          <w:ins w:id="290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867" w14:textId="75B274A2" w:rsidR="00B97B82" w:rsidRPr="00F95B02" w:rsidRDefault="00B97B82" w:rsidP="00D8721D">
            <w:pPr>
              <w:pStyle w:val="TAC"/>
              <w:spacing w:line="254" w:lineRule="auto"/>
              <w:rPr>
                <w:ins w:id="291" w:author="Huawei" w:date="2021-07-28T17:36:00Z"/>
              </w:rPr>
            </w:pPr>
            <w:ins w:id="292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93" w:author="Huawei" w:date="2021-08-19T20:38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0CA5" w14:textId="77777777" w:rsidR="00B97B82" w:rsidRPr="00F95B02" w:rsidRDefault="00B97B82" w:rsidP="00D8721D">
            <w:pPr>
              <w:pStyle w:val="TAC"/>
              <w:spacing w:line="254" w:lineRule="auto"/>
              <w:rPr>
                <w:ins w:id="294" w:author="Huawei" w:date="2021-07-28T17:36:00Z"/>
                <w:lang w:eastAsia="zh-CN"/>
              </w:rPr>
            </w:pPr>
            <w:ins w:id="295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FEFE" w14:textId="77777777" w:rsidR="00B97B82" w:rsidRPr="00F95B02" w:rsidRDefault="00B97B82" w:rsidP="00D8721D">
            <w:pPr>
              <w:pStyle w:val="TAC"/>
              <w:spacing w:line="254" w:lineRule="auto"/>
              <w:rPr>
                <w:ins w:id="296" w:author="Huawei" w:date="2021-07-28T17:36:00Z"/>
                <w:lang w:eastAsia="zh-CN"/>
              </w:rPr>
            </w:pPr>
            <w:ins w:id="297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339" w14:textId="77777777" w:rsidR="00B97B82" w:rsidRPr="00F95B02" w:rsidRDefault="00B97B82" w:rsidP="00D8721D">
            <w:pPr>
              <w:pStyle w:val="TAC"/>
              <w:spacing w:line="254" w:lineRule="auto"/>
              <w:rPr>
                <w:ins w:id="298" w:author="Huawei" w:date="2021-07-28T17:36:00Z"/>
                <w:lang w:eastAsia="zh-CN"/>
              </w:rPr>
            </w:pPr>
            <w:ins w:id="299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073" w14:textId="77777777" w:rsidR="00B97B82" w:rsidRPr="00F95B02" w:rsidRDefault="00B97B82" w:rsidP="00D8721D">
            <w:pPr>
              <w:pStyle w:val="TAC"/>
              <w:spacing w:line="254" w:lineRule="auto"/>
              <w:rPr>
                <w:ins w:id="300" w:author="Huawei" w:date="2021-07-28T17:36:00Z"/>
                <w:lang w:eastAsia="zh-CN"/>
              </w:rPr>
            </w:pPr>
            <w:ins w:id="301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9773" w14:textId="77777777" w:rsidR="00B97B82" w:rsidRPr="00F95B02" w:rsidRDefault="00B97B82" w:rsidP="00D8721D">
            <w:pPr>
              <w:pStyle w:val="TAC"/>
              <w:spacing w:line="254" w:lineRule="auto"/>
              <w:rPr>
                <w:ins w:id="302" w:author="Huawei" w:date="2021-07-28T17:36:00Z"/>
                <w:lang w:eastAsia="zh-CN"/>
              </w:rPr>
            </w:pPr>
            <w:ins w:id="303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B97B82" w:rsidRPr="00F95B02" w14:paraId="7447C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8DE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304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D7F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308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E40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96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A91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B97B82" w:rsidRPr="00F95B02" w14:paraId="1E348480" w14:textId="77777777" w:rsidTr="00D8721D">
        <w:trPr>
          <w:cantSplit/>
          <w:jc w:val="center"/>
          <w:ins w:id="305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BF8" w14:textId="1FC1C8BF" w:rsidR="00B97B82" w:rsidRPr="00F95B02" w:rsidRDefault="00B97B82" w:rsidP="00D8721D">
            <w:pPr>
              <w:pStyle w:val="TAC"/>
              <w:spacing w:line="254" w:lineRule="auto"/>
              <w:rPr>
                <w:ins w:id="306" w:author="Huawei" w:date="2021-07-28T17:36:00Z"/>
              </w:rPr>
            </w:pPr>
            <w:ins w:id="307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08" w:author="Huawei" w:date="2021-08-19T20:38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21A" w14:textId="77777777" w:rsidR="00B97B82" w:rsidRPr="00F95B02" w:rsidRDefault="00B97B82" w:rsidP="00D8721D">
            <w:pPr>
              <w:pStyle w:val="TAC"/>
              <w:spacing w:line="254" w:lineRule="auto"/>
              <w:rPr>
                <w:ins w:id="309" w:author="Huawei" w:date="2021-07-28T17:36:00Z"/>
                <w:lang w:eastAsia="zh-CN"/>
              </w:rPr>
            </w:pPr>
            <w:ins w:id="310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16C5" w14:textId="77777777" w:rsidR="00B97B82" w:rsidRPr="00F95B02" w:rsidRDefault="00B97B82" w:rsidP="00D8721D">
            <w:pPr>
              <w:pStyle w:val="TAC"/>
              <w:spacing w:line="254" w:lineRule="auto"/>
              <w:rPr>
                <w:ins w:id="311" w:author="Huawei" w:date="2021-07-28T17:36:00Z"/>
                <w:lang w:eastAsia="zh-CN"/>
              </w:rPr>
            </w:pPr>
            <w:ins w:id="312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FEA" w14:textId="77777777" w:rsidR="00B97B82" w:rsidRPr="00F95B02" w:rsidRDefault="00B97B82" w:rsidP="00D8721D">
            <w:pPr>
              <w:pStyle w:val="TAC"/>
              <w:spacing w:line="254" w:lineRule="auto"/>
              <w:rPr>
                <w:ins w:id="313" w:author="Huawei" w:date="2021-07-28T17:36:00Z"/>
                <w:lang w:eastAsia="zh-CN"/>
              </w:rPr>
            </w:pPr>
            <w:ins w:id="314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30A9" w14:textId="77777777" w:rsidR="00B97B82" w:rsidRPr="00F95B02" w:rsidRDefault="00B97B82" w:rsidP="00D8721D">
            <w:pPr>
              <w:pStyle w:val="TAC"/>
              <w:spacing w:line="254" w:lineRule="auto"/>
              <w:rPr>
                <w:ins w:id="315" w:author="Huawei" w:date="2021-07-28T17:36:00Z"/>
                <w:lang w:eastAsia="zh-CN"/>
              </w:rPr>
            </w:pPr>
            <w:ins w:id="316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644" w14:textId="77777777" w:rsidR="00B97B82" w:rsidRPr="00F95B02" w:rsidRDefault="00B97B82" w:rsidP="00D8721D">
            <w:pPr>
              <w:pStyle w:val="TAC"/>
              <w:spacing w:line="254" w:lineRule="auto"/>
              <w:rPr>
                <w:ins w:id="317" w:author="Huawei" w:date="2021-07-28T17:36:00Z"/>
                <w:lang w:eastAsia="zh-CN"/>
              </w:rPr>
            </w:pPr>
            <w:ins w:id="318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B97B82" w:rsidRPr="00F95B02" w14:paraId="5458935D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526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0DEA3FFA" w14:textId="77777777" w:rsidR="00B97B82" w:rsidRDefault="00B97B82" w:rsidP="00D8721D">
            <w:pPr>
              <w:pStyle w:val="TAN"/>
              <w:spacing w:line="254" w:lineRule="auto"/>
              <w:rPr>
                <w:ins w:id="319" w:author="Huawei" w:date="2021-08-19T20:38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29BD0AEB" w14:textId="6EA50EDE" w:rsidR="00C74DAC" w:rsidRPr="00F95B02" w:rsidRDefault="00C74DAC" w:rsidP="00D8721D">
            <w:pPr>
              <w:pStyle w:val="TAN"/>
              <w:spacing w:line="254" w:lineRule="auto"/>
              <w:rPr>
                <w:lang w:eastAsia="zh-CN"/>
              </w:rPr>
            </w:pPr>
            <w:ins w:id="320" w:author="Huawei" w:date="2021-08-19T20:38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51A4740" w14:textId="77777777" w:rsidR="00B97B82" w:rsidRPr="00072D57" w:rsidRDefault="00B97B82" w:rsidP="00B97B82">
      <w:pPr>
        <w:rPr>
          <w:noProof/>
          <w:lang w:eastAsia="zh-CN"/>
        </w:rPr>
      </w:pPr>
    </w:p>
    <w:p w14:paraId="0561A5F3" w14:textId="77777777" w:rsidR="00B97B82" w:rsidRPr="00C6449B" w:rsidRDefault="00B97B82" w:rsidP="003C0784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6E49F" w14:textId="77777777" w:rsidR="00D41F15" w:rsidRDefault="00D41F15">
      <w:r>
        <w:separator/>
      </w:r>
    </w:p>
  </w:endnote>
  <w:endnote w:type="continuationSeparator" w:id="0">
    <w:p w14:paraId="56D4D866" w14:textId="77777777" w:rsidR="00D41F15" w:rsidRDefault="00D4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8140A" w14:textId="77777777" w:rsidR="00D41F15" w:rsidRDefault="00D41F15">
      <w:r>
        <w:separator/>
      </w:r>
    </w:p>
  </w:footnote>
  <w:footnote w:type="continuationSeparator" w:id="0">
    <w:p w14:paraId="4024DB5A" w14:textId="77777777" w:rsidR="00D41F15" w:rsidRDefault="00D41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4DD3"/>
    <w:rsid w:val="001A08B3"/>
    <w:rsid w:val="001A7B60"/>
    <w:rsid w:val="001B52F0"/>
    <w:rsid w:val="001B7A65"/>
    <w:rsid w:val="001D18B4"/>
    <w:rsid w:val="001E41F3"/>
    <w:rsid w:val="00205F6A"/>
    <w:rsid w:val="0021288E"/>
    <w:rsid w:val="002275C2"/>
    <w:rsid w:val="0026004D"/>
    <w:rsid w:val="002640DD"/>
    <w:rsid w:val="00275D12"/>
    <w:rsid w:val="00284FEB"/>
    <w:rsid w:val="002860C4"/>
    <w:rsid w:val="002B5741"/>
    <w:rsid w:val="002E472E"/>
    <w:rsid w:val="002E75EA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A438A"/>
    <w:rsid w:val="004B75B7"/>
    <w:rsid w:val="004C0166"/>
    <w:rsid w:val="004C3DA9"/>
    <w:rsid w:val="004E704D"/>
    <w:rsid w:val="0051580D"/>
    <w:rsid w:val="0051742B"/>
    <w:rsid w:val="00543450"/>
    <w:rsid w:val="00547111"/>
    <w:rsid w:val="00565FB8"/>
    <w:rsid w:val="005751A6"/>
    <w:rsid w:val="00592D74"/>
    <w:rsid w:val="005949DD"/>
    <w:rsid w:val="005B4EBC"/>
    <w:rsid w:val="005E2C44"/>
    <w:rsid w:val="00621188"/>
    <w:rsid w:val="006257ED"/>
    <w:rsid w:val="00665C47"/>
    <w:rsid w:val="00695808"/>
    <w:rsid w:val="006A1DCE"/>
    <w:rsid w:val="006B46FB"/>
    <w:rsid w:val="006E21FB"/>
    <w:rsid w:val="006E7F46"/>
    <w:rsid w:val="006F7CBE"/>
    <w:rsid w:val="00791F01"/>
    <w:rsid w:val="00792342"/>
    <w:rsid w:val="007977A8"/>
    <w:rsid w:val="007B512A"/>
    <w:rsid w:val="007C2097"/>
    <w:rsid w:val="007D5A16"/>
    <w:rsid w:val="007D6A07"/>
    <w:rsid w:val="007E5DBD"/>
    <w:rsid w:val="007F7259"/>
    <w:rsid w:val="007F76A2"/>
    <w:rsid w:val="008040A8"/>
    <w:rsid w:val="008279FA"/>
    <w:rsid w:val="008626E7"/>
    <w:rsid w:val="008645C3"/>
    <w:rsid w:val="00865FB6"/>
    <w:rsid w:val="00870C0C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E3297"/>
    <w:rsid w:val="009F734F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12FA2"/>
    <w:rsid w:val="00B22AFC"/>
    <w:rsid w:val="00B24214"/>
    <w:rsid w:val="00B2487D"/>
    <w:rsid w:val="00B258BB"/>
    <w:rsid w:val="00B67B97"/>
    <w:rsid w:val="00B7002E"/>
    <w:rsid w:val="00B968C8"/>
    <w:rsid w:val="00B97B82"/>
    <w:rsid w:val="00BA3EC5"/>
    <w:rsid w:val="00BA51D9"/>
    <w:rsid w:val="00BB5DFC"/>
    <w:rsid w:val="00BC025E"/>
    <w:rsid w:val="00BD279D"/>
    <w:rsid w:val="00BD6BB8"/>
    <w:rsid w:val="00C0227F"/>
    <w:rsid w:val="00C66BA2"/>
    <w:rsid w:val="00C74DAC"/>
    <w:rsid w:val="00C80E3E"/>
    <w:rsid w:val="00C95985"/>
    <w:rsid w:val="00CA21C2"/>
    <w:rsid w:val="00CC5026"/>
    <w:rsid w:val="00CC68D0"/>
    <w:rsid w:val="00D03F9A"/>
    <w:rsid w:val="00D06D51"/>
    <w:rsid w:val="00D24991"/>
    <w:rsid w:val="00D3776F"/>
    <w:rsid w:val="00D41F15"/>
    <w:rsid w:val="00D50255"/>
    <w:rsid w:val="00D66520"/>
    <w:rsid w:val="00DE34CF"/>
    <w:rsid w:val="00DF48A7"/>
    <w:rsid w:val="00E10B96"/>
    <w:rsid w:val="00E13F3D"/>
    <w:rsid w:val="00E34898"/>
    <w:rsid w:val="00E4615D"/>
    <w:rsid w:val="00EA1201"/>
    <w:rsid w:val="00EB09B7"/>
    <w:rsid w:val="00EC44E1"/>
    <w:rsid w:val="00EE7D7C"/>
    <w:rsid w:val="00F254A3"/>
    <w:rsid w:val="00F25D98"/>
    <w:rsid w:val="00F300FB"/>
    <w:rsid w:val="00F65E06"/>
    <w:rsid w:val="00F71B24"/>
    <w:rsid w:val="00F746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B97B8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70BC3-1861-4929-AE8F-9B011FA9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2530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2021-07-28T09:57:00Z</dcterms:created>
  <dcterms:modified xsi:type="dcterms:W3CDTF">2021-08-26T15:07:00Z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(3)VKspe2U3tO+IiaCufIhgTuRrVTUcUdkdHneb6qfQCvxnuhEJvwFAbGGZNedHiDI1+pGqZLrI
/S1ZFyelw/CFZ1AjTLktRnRKrEJH0AYE8ygya4zLGRwM4AbfVCdxXpqxVn5XKsTGSQznxtHq
WnU7roceV5ixA6H3dTcZRAa/zxeTsw8lkNFfjTOu3aMvrLRAO5++znZ/F+y5TDWlZy9bhHsY
dPg9WGNOMIgsekdcjV</vt:lpwstr>
  </property>
  <property fmtid="{D5CDD505-2E9C-101B-9397-08002B2CF9AE}" pid="22" name="_2015_ms_pID_7253431">
    <vt:lpwstr>ZEVAquGrklfCClq8uFpeF3SpsOm2n6l2OambW3gcfeIa7IdZmTxp/h
syi2fWSwNaY7C6d/pjXVa5UT+gh39ECe3lwmKh1Yqbi7WVwNYwkHnBIWcjo9XwqWj7ZBoayD
0Yh0YV0Yxc2UQmkOYLTQ/wOzSKc3i2+SlnkZx8ZofEe1JDGihO8rSMIW7qwUCb4iDEubvq9a
BiRlttz6jTEJuo8sWNv25bea8yqcwLw2nNb2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1629902902</vt:lpwstr>
  </property>
</Properties>
</file>